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81D" w:rsidRPr="00327C11" w:rsidRDefault="00550E1A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550E1A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D37C52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693B8F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4A416B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317937"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="007C3D8E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1456</w:t>
      </w:r>
    </w:p>
    <w:p w:rsidR="00B4181D" w:rsidRPr="00B4181D" w:rsidRDefault="00693B8F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proofErr w:type="spellStart"/>
      <w:r w:rsidRPr="00693B8F">
        <w:rPr>
          <w:rFonts w:ascii="Arial" w:eastAsia="MS Mincho" w:hAnsi="Arial" w:cs="Arial"/>
          <w:b/>
          <w:sz w:val="24"/>
          <w:szCs w:val="24"/>
          <w:lang w:eastAsia="ja-JP"/>
        </w:rPr>
        <w:t>Jeju</w:t>
      </w:r>
      <w:proofErr w:type="spellEnd"/>
      <w:r w:rsidRPr="00693B8F">
        <w:rPr>
          <w:rFonts w:ascii="Arial" w:eastAsia="MS Mincho" w:hAnsi="Arial" w:cs="Arial"/>
          <w:b/>
          <w:sz w:val="24"/>
          <w:szCs w:val="24"/>
          <w:lang w:eastAsia="ja-JP"/>
        </w:rPr>
        <w:t xml:space="preserve"> Island, South Korea, 13-17 February 2017</w:t>
      </w:r>
      <w:r w:rsidR="00B4181D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B4181D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</w:t>
      </w:r>
      <w:r w:rsidR="002717CA" w:rsidRPr="00B4181D">
        <w:rPr>
          <w:rFonts w:ascii="Arial" w:eastAsia="MS Mincho" w:hAnsi="Arial" w:cs="Arial"/>
          <w:b/>
          <w:i/>
          <w:color w:val="0070C0"/>
          <w:lang w:eastAsia="ja-JP"/>
        </w:rPr>
        <w:t>1</w:t>
      </w:r>
      <w:r w:rsidR="002717CA">
        <w:rPr>
          <w:rFonts w:ascii="Arial" w:eastAsia="MS Mincho" w:hAnsi="Arial" w:cs="Arial"/>
          <w:b/>
          <w:i/>
          <w:color w:val="0070C0"/>
          <w:lang w:eastAsia="ja-JP"/>
        </w:rPr>
        <w:t>7</w:t>
      </w:r>
      <w:r w:rsidR="002717CA">
        <w:rPr>
          <w:rFonts w:ascii="Arial" w:eastAsiaTheme="minorEastAsia" w:hAnsi="Arial" w:cs="Arial" w:hint="eastAsia"/>
          <w:b/>
          <w:i/>
          <w:color w:val="0070C0"/>
          <w:lang w:eastAsia="zh-CN"/>
        </w:rPr>
        <w:t>1412</w:t>
      </w:r>
      <w:r w:rsidR="00B4181D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B4181D" w:rsidRPr="00B4181D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Title: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proofErr w:type="spellStart"/>
      <w:r w:rsidR="006A1124" w:rsidRPr="006A1124">
        <w:rPr>
          <w:rFonts w:ascii="Arial" w:eastAsia="SimSun" w:hAnsi="Arial"/>
          <w:sz w:val="24"/>
          <w:szCs w:val="24"/>
          <w:lang w:eastAsia="en-GB"/>
        </w:rPr>
        <w:t>FS_eLESTR</w:t>
      </w:r>
      <w:proofErr w:type="spellEnd"/>
      <w:r w:rsidR="006A1124">
        <w:rPr>
          <w:rFonts w:ascii="Arial" w:hAnsi="Arial"/>
          <w:sz w:val="24"/>
          <w:szCs w:val="24"/>
        </w:rPr>
        <w:t xml:space="preserve">- </w:t>
      </w:r>
      <w:r w:rsidR="00037344" w:rsidRPr="00037344">
        <w:rPr>
          <w:rFonts w:ascii="Arial" w:eastAsia="SimSun" w:hAnsi="Arial" w:hint="eastAsia"/>
          <w:sz w:val="24"/>
          <w:szCs w:val="24"/>
          <w:lang w:eastAsia="en-GB"/>
        </w:rPr>
        <w:t>Operator controlled C</w:t>
      </w:r>
      <w:r w:rsidR="00037344" w:rsidRPr="00037344">
        <w:rPr>
          <w:rFonts w:ascii="Arial" w:eastAsia="SimSun" w:hAnsi="Arial"/>
          <w:sz w:val="24"/>
          <w:szCs w:val="24"/>
          <w:lang w:eastAsia="en-GB"/>
        </w:rPr>
        <w:t>aching service delivery</w:t>
      </w: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Agenda Item: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6A1124">
        <w:rPr>
          <w:rFonts w:ascii="Arial" w:eastAsia="SimSun" w:hAnsi="Arial" w:hint="eastAsia"/>
          <w:sz w:val="24"/>
          <w:szCs w:val="24"/>
          <w:lang w:eastAsia="zh-CN"/>
        </w:rPr>
        <w:t>8</w:t>
      </w:r>
      <w:r w:rsidR="00327C11">
        <w:rPr>
          <w:rFonts w:ascii="Arial" w:eastAsia="SimSun" w:hAnsi="Arial" w:hint="eastAsia"/>
          <w:sz w:val="24"/>
          <w:szCs w:val="24"/>
          <w:lang w:eastAsia="zh-CN"/>
        </w:rPr>
        <w:t>.6</w:t>
      </w: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Source: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6A1124">
        <w:rPr>
          <w:rFonts w:ascii="Arial" w:eastAsia="SimSun" w:hAnsi="Arial" w:hint="eastAsia"/>
          <w:sz w:val="24"/>
          <w:szCs w:val="24"/>
          <w:lang w:eastAsia="zh-CN"/>
        </w:rPr>
        <w:t>China Telecom</w:t>
      </w:r>
      <w:r w:rsidR="00960F0F">
        <w:rPr>
          <w:rFonts w:ascii="Arial" w:eastAsia="SimSun" w:hAnsi="Arial" w:hint="eastAsia"/>
          <w:sz w:val="24"/>
          <w:szCs w:val="24"/>
          <w:lang w:eastAsia="zh-CN"/>
        </w:rPr>
        <w:t xml:space="preserve">, </w:t>
      </w:r>
      <w:proofErr w:type="spellStart"/>
      <w:r w:rsidR="00960F0F">
        <w:rPr>
          <w:rFonts w:ascii="Arial" w:eastAsia="SimSun" w:hAnsi="Arial" w:hint="eastAsia"/>
          <w:sz w:val="24"/>
          <w:szCs w:val="24"/>
          <w:lang w:eastAsia="zh-CN"/>
        </w:rPr>
        <w:t>Huawei</w:t>
      </w:r>
      <w:proofErr w:type="spellEnd"/>
      <w:r w:rsidR="00960F0F">
        <w:rPr>
          <w:rFonts w:ascii="Arial" w:eastAsia="SimSun" w:hAnsi="Arial" w:hint="eastAsia"/>
          <w:sz w:val="24"/>
          <w:szCs w:val="24"/>
          <w:lang w:eastAsia="zh-CN"/>
        </w:rPr>
        <w:t>, CATT</w:t>
      </w: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Contact: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161FC0">
        <w:rPr>
          <w:rFonts w:ascii="Arial" w:eastAsia="SimSun" w:hAnsi="Arial" w:hint="eastAsia"/>
          <w:sz w:val="24"/>
          <w:szCs w:val="24"/>
          <w:lang w:eastAsia="zh-CN"/>
        </w:rPr>
        <w:t xml:space="preserve">Xia </w:t>
      </w:r>
      <w:proofErr w:type="spellStart"/>
      <w:r w:rsidR="00161FC0">
        <w:rPr>
          <w:rFonts w:ascii="Arial" w:eastAsia="SimSun" w:hAnsi="Arial" w:hint="eastAsia"/>
          <w:sz w:val="24"/>
          <w:szCs w:val="24"/>
          <w:lang w:eastAsia="zh-CN"/>
        </w:rPr>
        <w:t>Xu</w:t>
      </w:r>
      <w:proofErr w:type="spellEnd"/>
      <w:r w:rsidR="00161FC0">
        <w:rPr>
          <w:rFonts w:ascii="Arial" w:eastAsia="SimSun" w:hAnsi="Arial" w:hint="eastAsia"/>
          <w:sz w:val="24"/>
          <w:szCs w:val="24"/>
          <w:lang w:eastAsia="zh-CN"/>
        </w:rPr>
        <w:t xml:space="preserve"> </w:t>
      </w:r>
      <w:hyperlink r:id="rId7" w:history="1">
        <w:r w:rsidR="006A1124" w:rsidRPr="00CB37B7">
          <w:rPr>
            <w:rStyle w:val="a7"/>
            <w:rFonts w:ascii="Arial" w:eastAsia="SimSun" w:hAnsi="Arial" w:hint="eastAsia"/>
            <w:sz w:val="24"/>
            <w:szCs w:val="24"/>
            <w:lang w:eastAsia="zh-CN"/>
          </w:rPr>
          <w:t>xiaxu.bri@chinatelecom.cn</w:t>
        </w:r>
      </w:hyperlink>
      <w:r w:rsidR="006A1124">
        <w:rPr>
          <w:rFonts w:ascii="Arial" w:eastAsia="SimSun" w:hAnsi="Arial" w:hint="eastAsia"/>
          <w:sz w:val="24"/>
          <w:szCs w:val="24"/>
          <w:lang w:eastAsia="zh-CN"/>
        </w:rPr>
        <w:t xml:space="preserve"> </w:t>
      </w:r>
    </w:p>
    <w:p w:rsidR="00B4181D" w:rsidRPr="00B4181D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161FC0" w:rsidRPr="0014797A" w:rsidRDefault="00161FC0" w:rsidP="00161FC0">
      <w:pPr>
        <w:spacing w:after="200" w:line="276" w:lineRule="auto"/>
        <w:rPr>
          <w:rFonts w:ascii="Arial" w:eastAsiaTheme="minorEastAsia" w:hAnsi="Arial" w:cs="Arial"/>
          <w:i/>
          <w:sz w:val="24"/>
          <w:szCs w:val="24"/>
          <w:lang w:val="nl-NL" w:eastAsia="zh-CN"/>
        </w:rPr>
      </w:pPr>
      <w:r w:rsidRPr="00161FC0">
        <w:rPr>
          <w:rFonts w:ascii="Arial" w:eastAsia="Calibri" w:hAnsi="Arial" w:cs="Arial"/>
          <w:i/>
          <w:sz w:val="22"/>
          <w:szCs w:val="22"/>
          <w:lang w:val="nl-NL"/>
        </w:rPr>
        <w:t xml:space="preserve">Abstract: This document proposes a use case for </w:t>
      </w:r>
      <w:r w:rsidR="00EE16B6">
        <w:rPr>
          <w:rFonts w:ascii="Arial" w:eastAsia="SimSun" w:hAnsi="Arial" w:cs="Arial" w:hint="eastAsia"/>
          <w:i/>
          <w:sz w:val="22"/>
          <w:szCs w:val="22"/>
          <w:lang w:val="nl-NL" w:eastAsia="zh-CN"/>
        </w:rPr>
        <w:t>U</w:t>
      </w:r>
      <w:r w:rsidR="00EE16B6">
        <w:rPr>
          <w:rFonts w:ascii="Arial" w:eastAsia="SimSun" w:hAnsi="Arial" w:cs="Arial"/>
          <w:i/>
          <w:sz w:val="22"/>
          <w:szCs w:val="22"/>
          <w:lang w:val="nl-NL" w:eastAsia="zh-CN"/>
        </w:rPr>
        <w:t xml:space="preserve">Es </w:t>
      </w:r>
      <w:r w:rsidRPr="00161FC0">
        <w:rPr>
          <w:rFonts w:ascii="Arial" w:eastAsia="Calibri" w:hAnsi="Arial" w:cs="Arial"/>
          <w:i/>
          <w:sz w:val="22"/>
          <w:szCs w:val="22"/>
          <w:lang w:val="nl-NL"/>
        </w:rPr>
        <w:t xml:space="preserve">access to </w:t>
      </w:r>
      <w:r w:rsidR="00C7604D">
        <w:rPr>
          <w:rFonts w:ascii="Arial" w:eastAsia="SimSun" w:hAnsi="Arial" w:cs="Arial" w:hint="eastAsia"/>
          <w:i/>
          <w:sz w:val="22"/>
          <w:szCs w:val="22"/>
          <w:lang w:val="nl-NL" w:eastAsia="zh-CN"/>
        </w:rPr>
        <w:t xml:space="preserve">operator controlled </w:t>
      </w:r>
      <w:r w:rsidR="00EE16B6" w:rsidRPr="00EE16B6">
        <w:rPr>
          <w:rFonts w:ascii="Arial" w:eastAsia="Calibri" w:hAnsi="Arial" w:cs="Arial" w:hint="eastAsia"/>
          <w:i/>
          <w:sz w:val="22"/>
          <w:szCs w:val="22"/>
          <w:lang w:val="nl-NL"/>
        </w:rPr>
        <w:t>C</w:t>
      </w:r>
      <w:r w:rsidR="00EE16B6" w:rsidRPr="00EE16B6">
        <w:rPr>
          <w:rFonts w:ascii="Arial" w:eastAsia="Calibri" w:hAnsi="Arial" w:cs="Arial"/>
          <w:i/>
          <w:sz w:val="22"/>
          <w:szCs w:val="22"/>
          <w:lang w:val="nl-NL"/>
        </w:rPr>
        <w:t>aching content-aware service delivery</w:t>
      </w:r>
      <w:r w:rsidR="00EE16B6">
        <w:rPr>
          <w:rFonts w:ascii="Arial" w:eastAsia="SimSun" w:hAnsi="Arial" w:cs="Arial" w:hint="eastAsia"/>
          <w:i/>
          <w:sz w:val="22"/>
          <w:szCs w:val="22"/>
          <w:lang w:val="nl-NL" w:eastAsia="zh-CN"/>
        </w:rPr>
        <w:t>.</w:t>
      </w:r>
    </w:p>
    <w:p w:rsidR="00161FC0" w:rsidRPr="00EE16B6" w:rsidRDefault="00161FC0" w:rsidP="00EE16B6">
      <w:pPr>
        <w:pBdr>
          <w:bottom w:val="single" w:sz="6" w:space="1" w:color="auto"/>
        </w:pBdr>
        <w:spacing w:after="0"/>
        <w:rPr>
          <w:rFonts w:eastAsia="SimSun"/>
          <w:sz w:val="24"/>
          <w:szCs w:val="24"/>
          <w:lang w:eastAsia="zh-CN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>First Change</w:t>
      </w:r>
      <w:r w:rsidR="00EE16B6" w:rsidRPr="00EE16B6">
        <w:rPr>
          <w:rFonts w:eastAsia="MS Mincho"/>
          <w:sz w:val="24"/>
          <w:szCs w:val="24"/>
          <w:lang w:eastAsia="ja-JP"/>
        </w:rPr>
        <w:t xml:space="preserve"> </w:t>
      </w:r>
    </w:p>
    <w:p w:rsidR="00161FC0" w:rsidRPr="00EE16B6" w:rsidRDefault="00161FC0" w:rsidP="00161FC0">
      <w:pPr>
        <w:pStyle w:val="2"/>
        <w:rPr>
          <w:rFonts w:eastAsia="SimSun"/>
          <w:lang w:eastAsia="zh-CN"/>
        </w:rPr>
      </w:pPr>
      <w:bookmarkStart w:id="0" w:name="_Toc408371049"/>
      <w:bookmarkStart w:id="1" w:name="_Toc462392196"/>
      <w:del w:id="2" w:author="xiaxu" w:date="2017-02-17T13:24:00Z">
        <w:r w:rsidDel="002717CA">
          <w:rPr>
            <w:rFonts w:eastAsia="SimSun" w:hint="eastAsia"/>
            <w:lang w:eastAsia="zh-CN"/>
          </w:rPr>
          <w:delText>X</w:delText>
        </w:r>
      </w:del>
      <w:ins w:id="3" w:author="xiaxu" w:date="2017-02-17T13:24:00Z">
        <w:r w:rsidR="002717CA">
          <w:rPr>
            <w:rFonts w:eastAsiaTheme="minorEastAsia" w:hint="eastAsia"/>
            <w:lang w:eastAsia="zh-CN"/>
          </w:rPr>
          <w:t>5</w:t>
        </w:r>
      </w:ins>
      <w:r>
        <w:t>.</w:t>
      </w:r>
      <w:r>
        <w:rPr>
          <w:rFonts w:eastAsia="SimSun" w:hint="eastAsia"/>
          <w:lang w:eastAsia="zh-CN"/>
        </w:rPr>
        <w:t>1</w:t>
      </w:r>
      <w:r>
        <w:tab/>
      </w:r>
      <w:bookmarkEnd w:id="0"/>
      <w:bookmarkEnd w:id="1"/>
      <w:r w:rsidR="00317937">
        <w:rPr>
          <w:rFonts w:eastAsia="SimSun" w:hint="eastAsia"/>
          <w:lang w:eastAsia="zh-CN"/>
        </w:rPr>
        <w:t>Operator controlled C</w:t>
      </w:r>
      <w:r w:rsidR="00317937" w:rsidRPr="00C26238">
        <w:rPr>
          <w:lang w:eastAsia="ko-KR"/>
        </w:rPr>
        <w:t>aching service delivery</w:t>
      </w:r>
    </w:p>
    <w:p w:rsidR="00161FC0" w:rsidRDefault="00161FC0" w:rsidP="00161FC0">
      <w:pPr>
        <w:pStyle w:val="3"/>
      </w:pPr>
      <w:bookmarkStart w:id="4" w:name="_Toc408371050"/>
      <w:bookmarkStart w:id="5" w:name="_Toc462392197"/>
      <w:del w:id="6" w:author="xiaxu" w:date="2017-02-17T13:24:00Z">
        <w:r w:rsidDel="002717CA">
          <w:rPr>
            <w:rFonts w:eastAsia="SimSun" w:hint="eastAsia"/>
            <w:lang w:eastAsia="zh-CN"/>
          </w:rPr>
          <w:delText>X</w:delText>
        </w:r>
      </w:del>
      <w:ins w:id="7" w:author="xiaxu" w:date="2017-02-17T13:24:00Z">
        <w:r w:rsidR="002717CA">
          <w:rPr>
            <w:rFonts w:eastAsiaTheme="minorEastAsia" w:hint="eastAsia"/>
            <w:lang w:eastAsia="zh-CN"/>
          </w:rPr>
          <w:t>5</w:t>
        </w:r>
      </w:ins>
      <w:r>
        <w:t>.</w:t>
      </w:r>
      <w:r>
        <w:rPr>
          <w:rFonts w:eastAsia="SimSun" w:hint="eastAsia"/>
          <w:lang w:eastAsia="zh-CN"/>
        </w:rPr>
        <w:t>1</w:t>
      </w:r>
      <w:r>
        <w:t>.1</w:t>
      </w:r>
      <w:r>
        <w:tab/>
        <w:t>Description</w:t>
      </w:r>
      <w:bookmarkEnd w:id="4"/>
      <w:bookmarkEnd w:id="5"/>
    </w:p>
    <w:p w:rsidR="00317937" w:rsidRPr="00317937" w:rsidRDefault="00317937" w:rsidP="00161FC0">
      <w:pPr>
        <w:rPr>
          <w:rFonts w:eastAsia="SimSun"/>
          <w:lang w:eastAsia="zh-CN"/>
        </w:rPr>
      </w:pPr>
      <w:bookmarkStart w:id="8" w:name="_Toc408371051"/>
      <w:bookmarkStart w:id="9" w:name="_Toc462392198"/>
      <w:r>
        <w:t>A user</w:t>
      </w:r>
      <w:r w:rsidR="004B298D">
        <w:rPr>
          <w:rFonts w:eastAsiaTheme="minorEastAsia" w:hint="eastAsia"/>
          <w:lang w:eastAsia="zh-CN"/>
        </w:rPr>
        <w:t xml:space="preserve"> </w:t>
      </w:r>
      <w:r w:rsidR="00581388">
        <w:t xml:space="preserve">has a subscription with an operator and </w:t>
      </w:r>
      <w:r>
        <w:t xml:space="preserve">purchases </w:t>
      </w:r>
      <w:r w:rsidR="00581388">
        <w:t xml:space="preserve">the </w:t>
      </w:r>
      <w:r>
        <w:rPr>
          <w:rFonts w:eastAsia="SimSun" w:hint="eastAsia"/>
          <w:lang w:eastAsia="zh-CN"/>
        </w:rPr>
        <w:t xml:space="preserve">streaming service </w:t>
      </w:r>
      <w:r>
        <w:rPr>
          <w:rFonts w:eastAsia="SimSun"/>
          <w:lang w:eastAsia="zh-CN"/>
        </w:rPr>
        <w:t>from</w:t>
      </w:r>
      <w:r w:rsidR="00581388"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operator</w:t>
      </w:r>
      <w:r w:rsidR="004B298D">
        <w:t>.</w:t>
      </w:r>
      <w:r>
        <w:rPr>
          <w:rFonts w:eastAsia="SimSun" w:hint="eastAsia"/>
          <w:lang w:eastAsia="zh-CN"/>
        </w:rPr>
        <w:t xml:space="preserve"> The user caching service delivery </w:t>
      </w:r>
      <w:r w:rsidRPr="00413DDF">
        <w:rPr>
          <w:rFonts w:eastAsia="SimSun"/>
          <w:lang w:eastAsia="zh-CN"/>
        </w:rPr>
        <w:t>take</w:t>
      </w:r>
      <w:r>
        <w:rPr>
          <w:rFonts w:eastAsia="SimSun" w:hint="eastAsia"/>
          <w:lang w:eastAsia="zh-CN"/>
        </w:rPr>
        <w:t>s</w:t>
      </w:r>
      <w:r w:rsidRPr="00413DDF">
        <w:rPr>
          <w:rFonts w:eastAsia="SimSun"/>
          <w:lang w:eastAsia="zh-CN"/>
        </w:rPr>
        <w:t xml:space="preserve"> place at different times during the day</w:t>
      </w:r>
      <w:r>
        <w:rPr>
          <w:rFonts w:eastAsia="SimSun" w:hint="eastAsia"/>
          <w:lang w:eastAsia="zh-CN"/>
        </w:rPr>
        <w:t xml:space="preserve"> (peak hour)</w:t>
      </w:r>
      <w:r w:rsidRPr="00413DDF">
        <w:rPr>
          <w:rFonts w:eastAsia="SimSun"/>
          <w:lang w:eastAsia="zh-CN"/>
        </w:rPr>
        <w:t xml:space="preserve"> and night</w:t>
      </w:r>
      <w:r>
        <w:rPr>
          <w:rFonts w:eastAsia="SimSun" w:hint="eastAsia"/>
          <w:lang w:eastAsia="zh-CN"/>
        </w:rPr>
        <w:t xml:space="preserve"> (off-peak hour)</w:t>
      </w:r>
      <w:r w:rsidRPr="00413DDF">
        <w:rPr>
          <w:rFonts w:eastAsia="SimSun"/>
          <w:lang w:eastAsia="zh-CN"/>
        </w:rPr>
        <w:t>.</w:t>
      </w:r>
    </w:p>
    <w:p w:rsidR="00161FC0" w:rsidRDefault="00161FC0" w:rsidP="00161FC0">
      <w:pPr>
        <w:pStyle w:val="3"/>
        <w:rPr>
          <w:rFonts w:eastAsiaTheme="minorEastAsia"/>
          <w:lang w:eastAsia="zh-CN"/>
        </w:rPr>
      </w:pPr>
      <w:del w:id="10" w:author="xiaxu" w:date="2017-02-17T13:24:00Z">
        <w:r w:rsidDel="002717CA">
          <w:rPr>
            <w:rFonts w:eastAsia="SimSun" w:hint="eastAsia"/>
            <w:lang w:eastAsia="zh-CN"/>
          </w:rPr>
          <w:delText>X</w:delText>
        </w:r>
      </w:del>
      <w:ins w:id="11" w:author="xiaxu" w:date="2017-02-17T13:24:00Z">
        <w:r w:rsidR="002717CA">
          <w:rPr>
            <w:rFonts w:eastAsiaTheme="minorEastAsia" w:hint="eastAsia"/>
            <w:lang w:eastAsia="zh-CN"/>
          </w:rPr>
          <w:t>5</w:t>
        </w:r>
      </w:ins>
      <w:r>
        <w:t>.1.2</w:t>
      </w:r>
      <w:r>
        <w:tab/>
        <w:t>Pre-conditions</w:t>
      </w:r>
      <w:bookmarkEnd w:id="8"/>
      <w:bookmarkEnd w:id="9"/>
    </w:p>
    <w:p w:rsidR="00317937" w:rsidRDefault="00317937" w:rsidP="00317937">
      <w:pPr>
        <w:rPr>
          <w:rFonts w:eastAsia="SimSun"/>
          <w:lang w:eastAsia="zh-CN"/>
        </w:rPr>
      </w:pPr>
      <w:r>
        <w:t>The operator provides information on how to</w:t>
      </w:r>
      <w:r w:rsidRPr="0010148A">
        <w:t xml:space="preserve"> </w:t>
      </w:r>
      <w:r>
        <w:t xml:space="preserve">use the </w:t>
      </w:r>
      <w:r>
        <w:rPr>
          <w:rFonts w:eastAsia="SimSun" w:hint="eastAsia"/>
          <w:lang w:eastAsia="zh-CN"/>
        </w:rPr>
        <w:t>caching service to</w:t>
      </w:r>
      <w:r>
        <w:t xml:space="preserve"> the customer </w:t>
      </w:r>
      <w:r>
        <w:rPr>
          <w:rFonts w:eastAsia="SimSun" w:hint="eastAsia"/>
          <w:lang w:eastAsia="zh-CN"/>
        </w:rPr>
        <w:t xml:space="preserve">who has </w:t>
      </w:r>
      <w:r>
        <w:t>subscri</w:t>
      </w:r>
      <w:r>
        <w:rPr>
          <w:rFonts w:eastAsia="SimSun"/>
          <w:lang w:eastAsia="zh-CN"/>
        </w:rPr>
        <w:t>bed</w:t>
      </w:r>
      <w:r>
        <w:rPr>
          <w:rFonts w:eastAsia="SimSun" w:hint="eastAsia"/>
          <w:lang w:eastAsia="zh-CN"/>
        </w:rPr>
        <w:t xml:space="preserve"> </w:t>
      </w:r>
      <w:r w:rsidR="008B2C0D">
        <w:rPr>
          <w:rFonts w:eastAsia="SimSun"/>
          <w:lang w:eastAsia="zh-CN"/>
        </w:rPr>
        <w:t xml:space="preserve">to </w:t>
      </w:r>
      <w:r>
        <w:rPr>
          <w:rFonts w:eastAsia="SimSun" w:hint="eastAsia"/>
          <w:lang w:eastAsia="zh-CN"/>
        </w:rPr>
        <w:t xml:space="preserve">this service. </w:t>
      </w:r>
      <w:r>
        <w:t xml:space="preserve"> </w:t>
      </w:r>
    </w:p>
    <w:p w:rsidR="00317937" w:rsidRPr="00317937" w:rsidRDefault="00317937" w:rsidP="00317937">
      <w:pPr>
        <w:rPr>
          <w:rFonts w:eastAsia="SimSun"/>
          <w:lang w:eastAsia="zh-CN"/>
        </w:rPr>
      </w:pPr>
      <w:r w:rsidRPr="00E71981">
        <w:t>Authorized content provider</w:t>
      </w:r>
      <w:r>
        <w:t>s</w:t>
      </w:r>
      <w:r w:rsidRPr="00E71981">
        <w:t xml:space="preserve"> list</w:t>
      </w:r>
      <w:r>
        <w:rPr>
          <w:rFonts w:eastAsia="SimSun" w:hint="eastAsia"/>
          <w:lang w:eastAsia="zh-CN"/>
        </w:rPr>
        <w:t xml:space="preserve"> and </w:t>
      </w:r>
      <w:r>
        <w:rPr>
          <w:rFonts w:eastAsia="SimSun"/>
          <w:lang w:eastAsia="zh-CN"/>
        </w:rPr>
        <w:t xml:space="preserve">data </w:t>
      </w:r>
      <w:r>
        <w:rPr>
          <w:rFonts w:eastAsia="SimSun" w:hint="eastAsia"/>
          <w:lang w:eastAsia="zh-CN"/>
        </w:rPr>
        <w:t xml:space="preserve">volume are </w:t>
      </w:r>
      <w:r w:rsidRPr="00E71981">
        <w:t>configured into UE</w:t>
      </w:r>
      <w:r>
        <w:rPr>
          <w:rFonts w:eastAsia="SimSun" w:hint="eastAsia"/>
          <w:lang w:eastAsia="zh-CN"/>
        </w:rPr>
        <w:t>.</w:t>
      </w:r>
    </w:p>
    <w:p w:rsidR="00161FC0" w:rsidRDefault="00161FC0" w:rsidP="00161FC0">
      <w:pPr>
        <w:pStyle w:val="3"/>
      </w:pPr>
      <w:bookmarkStart w:id="12" w:name="_Toc408371052"/>
      <w:bookmarkStart w:id="13" w:name="_Toc462392199"/>
      <w:del w:id="14" w:author="xiaxu" w:date="2017-02-17T13:24:00Z">
        <w:r w:rsidDel="002717CA">
          <w:rPr>
            <w:rFonts w:eastAsia="SimSun" w:hint="eastAsia"/>
            <w:lang w:eastAsia="zh-CN"/>
          </w:rPr>
          <w:delText>X</w:delText>
        </w:r>
      </w:del>
      <w:ins w:id="15" w:author="xiaxu" w:date="2017-02-17T13:24:00Z">
        <w:r w:rsidR="002717CA">
          <w:rPr>
            <w:rFonts w:eastAsiaTheme="minorEastAsia" w:hint="eastAsia"/>
            <w:lang w:eastAsia="zh-CN"/>
          </w:rPr>
          <w:t>5</w:t>
        </w:r>
      </w:ins>
      <w:r>
        <w:rPr>
          <w:rFonts w:eastAsia="SimSun" w:hint="eastAsia"/>
          <w:lang w:eastAsia="zh-CN"/>
        </w:rPr>
        <w:t>.</w:t>
      </w:r>
      <w:r>
        <w:t>1.3</w:t>
      </w:r>
      <w:r>
        <w:tab/>
        <w:t>Service Flows</w:t>
      </w:r>
      <w:bookmarkEnd w:id="12"/>
      <w:bookmarkEnd w:id="13"/>
    </w:p>
    <w:p w:rsidR="00317937" w:rsidRDefault="00317937" w:rsidP="00317937">
      <w:r>
        <w:t xml:space="preserve">The </w:t>
      </w:r>
      <w:r>
        <w:rPr>
          <w:rFonts w:eastAsia="SimSun" w:hint="eastAsia"/>
          <w:lang w:eastAsia="zh-CN"/>
        </w:rPr>
        <w:t>operator</w:t>
      </w:r>
      <w:r>
        <w:t xml:space="preserve"> network provides an indication that </w:t>
      </w:r>
      <w:r>
        <w:rPr>
          <w:rFonts w:eastAsia="SimSun" w:hint="eastAsia"/>
          <w:lang w:eastAsia="zh-CN"/>
        </w:rPr>
        <w:t>subscription streaming</w:t>
      </w:r>
      <w:r>
        <w:t xml:space="preserve"> services are supported.</w:t>
      </w:r>
    </w:p>
    <w:p w:rsidR="00317937" w:rsidRDefault="00317937" w:rsidP="00317937">
      <w:r>
        <w:t>The</w:t>
      </w:r>
      <w:r>
        <w:rPr>
          <w:rFonts w:eastAsia="SimSun" w:hint="eastAsia"/>
          <w:lang w:eastAsia="zh-CN"/>
        </w:rPr>
        <w:t xml:space="preserve"> subscribed</w:t>
      </w:r>
      <w:r>
        <w:t xml:space="preserve"> user uses his UE to </w:t>
      </w:r>
      <w:r w:rsidR="008B2C0D">
        <w:t xml:space="preserve">select </w:t>
      </w:r>
      <w:r>
        <w:t xml:space="preserve">a show from the operator provided list. </w:t>
      </w:r>
    </w:p>
    <w:p w:rsidR="00317937" w:rsidRDefault="008B2C0D" w:rsidP="00317937">
      <w:r>
        <w:rPr>
          <w:rFonts w:eastAsia="SimSun"/>
          <w:lang w:eastAsia="zh-CN"/>
        </w:rPr>
        <w:t xml:space="preserve">The </w:t>
      </w:r>
      <w:r w:rsidR="00317937">
        <w:rPr>
          <w:rFonts w:eastAsia="SimSun"/>
          <w:lang w:eastAsia="zh-CN"/>
        </w:rPr>
        <w:t xml:space="preserve">UE </w:t>
      </w:r>
      <w:r w:rsidR="00317937">
        <w:t xml:space="preserve">is able to </w:t>
      </w:r>
      <w:r w:rsidR="00317937">
        <w:rPr>
          <w:rFonts w:eastAsia="SimSun" w:hint="eastAsia"/>
          <w:lang w:eastAsia="zh-CN"/>
        </w:rPr>
        <w:t>cach</w:t>
      </w:r>
      <w:r>
        <w:rPr>
          <w:rFonts w:eastAsia="SimSun"/>
          <w:lang w:eastAsia="zh-CN"/>
        </w:rPr>
        <w:t>e</w:t>
      </w:r>
      <w:r w:rsidR="004B298D">
        <w:rPr>
          <w:rFonts w:eastAsiaTheme="minorEastAsia" w:hint="eastAsia"/>
          <w:lang w:eastAsia="zh-CN"/>
        </w:rPr>
        <w:t xml:space="preserve"> </w:t>
      </w:r>
      <w:r w:rsidR="00317937">
        <w:rPr>
          <w:rFonts w:eastAsia="SimSun" w:hint="eastAsia"/>
          <w:lang w:eastAsia="zh-CN"/>
        </w:rPr>
        <w:t xml:space="preserve">the </w:t>
      </w:r>
      <w:r w:rsidR="00317937">
        <w:rPr>
          <w:rFonts w:eastAsia="SimSun"/>
          <w:lang w:eastAsia="zh-CN"/>
        </w:rPr>
        <w:t>show</w:t>
      </w:r>
      <w:r w:rsidR="00317937">
        <w:t xml:space="preserve"> for the user </w:t>
      </w:r>
      <w:r>
        <w:t xml:space="preserve">in different </w:t>
      </w:r>
      <w:r w:rsidR="00317937">
        <w:rPr>
          <w:rFonts w:eastAsia="SimSun" w:hint="eastAsia"/>
          <w:lang w:eastAsia="zh-CN"/>
        </w:rPr>
        <w:t>manner (at off-peak hour or indoor)</w:t>
      </w:r>
      <w:r w:rsidR="00317937">
        <w:t>.</w:t>
      </w:r>
    </w:p>
    <w:p w:rsidR="00161FC0" w:rsidRPr="00317937" w:rsidRDefault="00161FC0" w:rsidP="00161FC0"/>
    <w:p w:rsidR="00161FC0" w:rsidRDefault="00161FC0" w:rsidP="00161FC0">
      <w:pPr>
        <w:pStyle w:val="3"/>
      </w:pPr>
      <w:bookmarkStart w:id="16" w:name="_Toc408371053"/>
      <w:bookmarkStart w:id="17" w:name="_Toc462392200"/>
      <w:del w:id="18" w:author="xiaxu" w:date="2017-02-17T13:24:00Z">
        <w:r w:rsidDel="002717CA">
          <w:rPr>
            <w:rFonts w:eastAsia="SimSun" w:hint="eastAsia"/>
            <w:lang w:eastAsia="zh-CN"/>
          </w:rPr>
          <w:delText>X</w:delText>
        </w:r>
      </w:del>
      <w:ins w:id="19" w:author="xiaxu" w:date="2017-02-17T13:24:00Z">
        <w:r w:rsidR="002717CA">
          <w:rPr>
            <w:rFonts w:eastAsiaTheme="minorEastAsia" w:hint="eastAsia"/>
            <w:lang w:eastAsia="zh-CN"/>
          </w:rPr>
          <w:t>5</w:t>
        </w:r>
      </w:ins>
      <w:r>
        <w:t>.1.4</w:t>
      </w:r>
      <w:r>
        <w:tab/>
        <w:t>Post-conditions</w:t>
      </w:r>
      <w:bookmarkEnd w:id="16"/>
      <w:bookmarkEnd w:id="17"/>
    </w:p>
    <w:p w:rsidR="00317937" w:rsidRPr="00CD08EA" w:rsidRDefault="00317937" w:rsidP="00317937">
      <w:r w:rsidRPr="00CD08EA">
        <w:t>The UE disconnect</w:t>
      </w:r>
      <w:r>
        <w:t xml:space="preserve">s </w:t>
      </w:r>
      <w:r w:rsidRPr="00CD08EA">
        <w:t xml:space="preserve">from </w:t>
      </w:r>
      <w:r>
        <w:t xml:space="preserve">operator’s </w:t>
      </w:r>
      <w:r>
        <w:rPr>
          <w:rFonts w:eastAsia="SimSun" w:hint="eastAsia"/>
          <w:lang w:eastAsia="zh-CN"/>
        </w:rPr>
        <w:t xml:space="preserve">streaming </w:t>
      </w:r>
      <w:r>
        <w:rPr>
          <w:rFonts w:eastAsia="SimSun"/>
          <w:lang w:eastAsia="zh-CN"/>
        </w:rPr>
        <w:t>service</w:t>
      </w:r>
      <w:r w:rsidRPr="00CD08EA">
        <w:t>.</w:t>
      </w:r>
    </w:p>
    <w:p w:rsidR="00317937" w:rsidRPr="00CD08EA" w:rsidRDefault="00317937" w:rsidP="00317937">
      <w:pPr>
        <w:rPr>
          <w:rFonts w:eastAsia="SimSun"/>
          <w:lang w:eastAsia="zh-CN"/>
        </w:rPr>
      </w:pPr>
      <w:r>
        <w:t>The next origination attempt fro</w:t>
      </w:r>
      <w:r w:rsidRPr="00CD08EA">
        <w:rPr>
          <w:rFonts w:eastAsia="SimSun"/>
          <w:lang w:eastAsia="zh-CN"/>
        </w:rPr>
        <w:t xml:space="preserve">m the </w:t>
      </w:r>
      <w:r>
        <w:rPr>
          <w:rFonts w:eastAsia="SimSun"/>
          <w:lang w:eastAsia="zh-CN"/>
        </w:rPr>
        <w:t xml:space="preserve">user’s </w:t>
      </w:r>
      <w:r w:rsidRPr="00CD08EA">
        <w:rPr>
          <w:rFonts w:eastAsia="SimSun"/>
          <w:lang w:eastAsia="zh-CN"/>
        </w:rPr>
        <w:t>UE goes through the normal session set up process.</w:t>
      </w:r>
      <w:r>
        <w:rPr>
          <w:rFonts w:eastAsia="SimSun" w:hint="eastAsia"/>
          <w:lang w:eastAsia="zh-CN"/>
        </w:rPr>
        <w:t xml:space="preserve"> The UE may cach</w:t>
      </w:r>
      <w:r w:rsidR="008B2C0D">
        <w:rPr>
          <w:rFonts w:eastAsia="SimSun"/>
          <w:lang w:eastAsia="zh-CN"/>
        </w:rPr>
        <w:t>e</w:t>
      </w:r>
      <w:r>
        <w:rPr>
          <w:rFonts w:eastAsia="SimSun" w:hint="eastAsia"/>
          <w:lang w:eastAsia="zh-CN"/>
        </w:rPr>
        <w:t xml:space="preserve"> the unseen </w:t>
      </w:r>
      <w:r>
        <w:rPr>
          <w:rFonts w:eastAsia="SimSun"/>
          <w:lang w:eastAsia="zh-CN"/>
        </w:rPr>
        <w:t xml:space="preserve">show </w:t>
      </w:r>
      <w:r>
        <w:rPr>
          <w:rFonts w:eastAsia="SimSun" w:hint="eastAsia"/>
          <w:lang w:eastAsia="zh-CN"/>
        </w:rPr>
        <w:t>or s</w:t>
      </w:r>
      <w:r>
        <w:rPr>
          <w:rFonts w:eastAsia="SimSun"/>
          <w:lang w:eastAsia="zh-CN"/>
        </w:rPr>
        <w:t xml:space="preserve">ome other show for </w:t>
      </w:r>
      <w:r>
        <w:rPr>
          <w:rFonts w:eastAsia="SimSun" w:hint="eastAsia"/>
          <w:lang w:eastAsia="zh-CN"/>
        </w:rPr>
        <w:t xml:space="preserve">free </w:t>
      </w:r>
      <w:r>
        <w:rPr>
          <w:rFonts w:eastAsia="SimSun"/>
          <w:lang w:eastAsia="zh-CN"/>
        </w:rPr>
        <w:t xml:space="preserve">during </w:t>
      </w:r>
      <w:r>
        <w:rPr>
          <w:rFonts w:eastAsia="SimSun" w:hint="eastAsia"/>
          <w:lang w:eastAsia="zh-CN"/>
        </w:rPr>
        <w:t>certain time.</w:t>
      </w:r>
      <w:r w:rsidRPr="004B298D">
        <w:rPr>
          <w:rFonts w:eastAsia="SimSun" w:hint="eastAsia"/>
          <w:lang w:eastAsia="zh-CN"/>
        </w:rPr>
        <w:t xml:space="preserve"> </w:t>
      </w:r>
      <w:r w:rsidR="008B2C0D" w:rsidRPr="004B298D">
        <w:rPr>
          <w:rFonts w:eastAsia="SimSun"/>
          <w:lang w:eastAsia="zh-CN"/>
        </w:rPr>
        <w:t xml:space="preserve">If </w:t>
      </w:r>
      <w:r w:rsidRPr="004B298D">
        <w:rPr>
          <w:rFonts w:eastAsia="SimSun" w:hint="eastAsia"/>
          <w:lang w:eastAsia="zh-CN"/>
        </w:rPr>
        <w:t xml:space="preserve">the </w:t>
      </w:r>
      <w:r w:rsidRPr="004B298D">
        <w:rPr>
          <w:rFonts w:eastAsia="SimSun"/>
          <w:lang w:eastAsia="zh-CN"/>
        </w:rPr>
        <w:t xml:space="preserve">user </w:t>
      </w:r>
      <w:r w:rsidR="008278E1" w:rsidRPr="004B298D">
        <w:rPr>
          <w:rFonts w:eastAsia="SimSun"/>
          <w:lang w:eastAsia="zh-CN"/>
        </w:rPr>
        <w:t xml:space="preserve">watches </w:t>
      </w:r>
      <w:r w:rsidRPr="004B298D">
        <w:rPr>
          <w:rFonts w:eastAsia="SimSun" w:hint="eastAsia"/>
          <w:lang w:eastAsia="zh-CN"/>
        </w:rPr>
        <w:t xml:space="preserve">the </w:t>
      </w:r>
      <w:r w:rsidR="008B2C0D" w:rsidRPr="004B298D">
        <w:rPr>
          <w:rFonts w:eastAsia="SimSun"/>
          <w:lang w:eastAsia="zh-CN"/>
        </w:rPr>
        <w:t xml:space="preserve">cached </w:t>
      </w:r>
      <w:r w:rsidRPr="004B298D">
        <w:rPr>
          <w:rFonts w:eastAsia="SimSun"/>
          <w:lang w:eastAsia="zh-CN"/>
        </w:rPr>
        <w:t xml:space="preserve">content </w:t>
      </w:r>
      <w:r w:rsidRPr="004B298D">
        <w:rPr>
          <w:rFonts w:eastAsia="SimSun" w:hint="eastAsia"/>
          <w:lang w:eastAsia="zh-CN"/>
        </w:rPr>
        <w:t xml:space="preserve">in the UE, the user will be charged </w:t>
      </w:r>
      <w:r w:rsidR="008278E1" w:rsidRPr="004B298D">
        <w:rPr>
          <w:rFonts w:eastAsia="SimSun"/>
          <w:lang w:eastAsia="zh-CN"/>
        </w:rPr>
        <w:t>otherwise the cached content</w:t>
      </w:r>
      <w:r w:rsidRPr="004B298D">
        <w:rPr>
          <w:rFonts w:eastAsia="SimSun" w:hint="eastAsia"/>
          <w:lang w:eastAsia="zh-CN"/>
        </w:rPr>
        <w:t xml:space="preserve"> will be</w:t>
      </w:r>
      <w:r w:rsidRPr="004B298D">
        <w:rPr>
          <w:rFonts w:ascii="Arial" w:eastAsia="+mn-ea" w:hAnsi="Arial" w:cs="Arial"/>
          <w:color w:val="254061"/>
          <w:kern w:val="24"/>
          <w:sz w:val="40"/>
          <w:szCs w:val="40"/>
        </w:rPr>
        <w:t xml:space="preserve"> </w:t>
      </w:r>
      <w:r w:rsidRPr="004B298D">
        <w:rPr>
          <w:rFonts w:eastAsia="SimSun"/>
          <w:lang w:eastAsia="zh-CN"/>
        </w:rPr>
        <w:t>overwritten by new content</w:t>
      </w:r>
      <w:r w:rsidRPr="004B298D">
        <w:rPr>
          <w:rFonts w:eastAsia="SimSun" w:hint="eastAsia"/>
          <w:lang w:eastAsia="zh-CN"/>
        </w:rPr>
        <w:t>.</w:t>
      </w:r>
    </w:p>
    <w:p w:rsidR="00317937" w:rsidRPr="00317937" w:rsidRDefault="00317937" w:rsidP="00161FC0">
      <w:pPr>
        <w:rPr>
          <w:rFonts w:eastAsia="SimSun"/>
          <w:lang w:eastAsia="zh-CN"/>
        </w:rPr>
      </w:pPr>
    </w:p>
    <w:p w:rsidR="00161FC0" w:rsidRPr="00562020" w:rsidRDefault="00161FC0" w:rsidP="00161FC0">
      <w:pPr>
        <w:pStyle w:val="3"/>
        <w:rPr>
          <w:rFonts w:eastAsia="SimSun"/>
          <w:lang w:eastAsia="zh-CN"/>
        </w:rPr>
      </w:pPr>
      <w:bookmarkStart w:id="20" w:name="_Toc408371055"/>
      <w:bookmarkStart w:id="21" w:name="_Toc462392202"/>
      <w:r>
        <w:t>5.1.5</w:t>
      </w:r>
      <w:r>
        <w:tab/>
        <w:t>Potential Requirements</w:t>
      </w:r>
      <w:bookmarkEnd w:id="20"/>
      <w:bookmarkEnd w:id="21"/>
      <w:r w:rsidR="00562020">
        <w:rPr>
          <w:rFonts w:eastAsia="SimSun" w:hint="eastAsia"/>
          <w:lang w:eastAsia="zh-CN"/>
        </w:rPr>
        <w:t xml:space="preserve"> and Gaps analysis </w:t>
      </w:r>
    </w:p>
    <w:p w:rsidR="00317937" w:rsidRDefault="00317937" w:rsidP="00317937">
      <w:r>
        <w:t>A 3GPP system shall support a mechanism to indicate to UEs that operator</w:t>
      </w:r>
      <w:r>
        <w:rPr>
          <w:rFonts w:eastAsia="SimSun" w:hint="eastAsia"/>
          <w:lang w:eastAsia="zh-CN"/>
        </w:rPr>
        <w:t xml:space="preserve"> streaming</w:t>
      </w:r>
      <w:r>
        <w:t xml:space="preserve"> services are available.</w:t>
      </w:r>
    </w:p>
    <w:p w:rsidR="00317937" w:rsidRDefault="00317937" w:rsidP="00317937">
      <w:r>
        <w:t xml:space="preserve">Based on operator policy, the 3GPP system shall support a mechanism to configure a </w:t>
      </w:r>
      <w:r>
        <w:rPr>
          <w:rFonts w:eastAsia="SimSun" w:hint="eastAsia"/>
          <w:lang w:eastAsia="zh-CN"/>
        </w:rPr>
        <w:t xml:space="preserve">list </w:t>
      </w:r>
      <w:r>
        <w:rPr>
          <w:rFonts w:eastAsia="SimSun"/>
          <w:lang w:eastAsia="zh-CN"/>
        </w:rPr>
        <w:t xml:space="preserve">of </w:t>
      </w:r>
      <w:r>
        <w:t>a</w:t>
      </w:r>
      <w:r w:rsidRPr="00E71981">
        <w:t>uthorized content provider</w:t>
      </w:r>
      <w:r>
        <w:t>s</w:t>
      </w:r>
      <w:r w:rsidRPr="00E71981">
        <w:t xml:space="preserve"> </w:t>
      </w:r>
      <w:r>
        <w:rPr>
          <w:rFonts w:eastAsia="SimSun" w:hint="eastAsia"/>
          <w:lang w:eastAsia="zh-CN"/>
        </w:rPr>
        <w:t xml:space="preserve">and </w:t>
      </w:r>
      <w:ins w:id="22" w:author="xiaxu" w:date="2017-02-17T13:22:00Z">
        <w:r w:rsidR="007C3D8E">
          <w:rPr>
            <w:rFonts w:eastAsiaTheme="minorEastAsia" w:hint="eastAsia"/>
            <w:lang w:eastAsia="zh-CN"/>
          </w:rPr>
          <w:t xml:space="preserve">the maximum </w:t>
        </w:r>
      </w:ins>
      <w:r>
        <w:rPr>
          <w:rFonts w:eastAsia="SimSun"/>
          <w:lang w:eastAsia="zh-CN"/>
        </w:rPr>
        <w:t xml:space="preserve">data </w:t>
      </w:r>
      <w:r>
        <w:rPr>
          <w:rFonts w:eastAsia="SimSun" w:hint="eastAsia"/>
          <w:lang w:eastAsia="zh-CN"/>
        </w:rPr>
        <w:t>volume</w:t>
      </w:r>
      <w:r w:rsidR="004B298D">
        <w:rPr>
          <w:rFonts w:eastAsiaTheme="minorEastAsia" w:hint="eastAsia"/>
          <w:lang w:eastAsia="zh-CN"/>
        </w:rPr>
        <w:t xml:space="preserve"> cached in the UE</w:t>
      </w:r>
      <w:del w:id="23" w:author="xiaxu" w:date="2017-02-17T13:22:00Z">
        <w:r w:rsidR="004B298D" w:rsidDel="007C3D8E">
          <w:rPr>
            <w:rFonts w:eastAsiaTheme="minorEastAsia" w:hint="eastAsia"/>
            <w:lang w:eastAsia="zh-CN"/>
          </w:rPr>
          <w:delText xml:space="preserve"> </w:delText>
        </w:r>
      </w:del>
      <w:ins w:id="24" w:author="xiaxu" w:date="2017-02-17T13:22:00Z">
        <w:r w:rsidR="007C3D8E">
          <w:rPr>
            <w:rFonts w:eastAsiaTheme="minorEastAsia" w:hint="eastAsia"/>
            <w:lang w:eastAsia="zh-CN"/>
          </w:rPr>
          <w:t xml:space="preserve"> for each of these content providers.</w:t>
        </w:r>
      </w:ins>
      <w:del w:id="25" w:author="xiaxu" w:date="2017-02-17T13:22:00Z">
        <w:r w:rsidR="004B298D" w:rsidDel="007C3D8E">
          <w:rPr>
            <w:rFonts w:eastAsiaTheme="minorEastAsia" w:hint="eastAsia"/>
            <w:lang w:eastAsia="zh-CN"/>
          </w:rPr>
          <w:delText>for</w:delText>
        </w:r>
        <w:r w:rsidDel="007C3D8E">
          <w:rPr>
            <w:rFonts w:eastAsia="SimSun" w:hint="eastAsia"/>
            <w:lang w:eastAsia="zh-CN"/>
          </w:rPr>
          <w:delText xml:space="preserve"> the streaming</w:delText>
        </w:r>
        <w:r w:rsidDel="007C3D8E">
          <w:delText xml:space="preserve"> services.</w:delText>
        </w:r>
      </w:del>
    </w:p>
    <w:p w:rsidR="00A45CBF" w:rsidRPr="00161FC0" w:rsidRDefault="00A45CBF" w:rsidP="00F411B6">
      <w:pPr>
        <w:ind w:left="1440"/>
      </w:pPr>
    </w:p>
    <w:p w:rsidR="00234E84" w:rsidRDefault="00234E84" w:rsidP="00B4181D">
      <w:bookmarkStart w:id="26" w:name="_Toc355779209"/>
      <w:bookmarkStart w:id="27" w:name="_Toc354586747"/>
      <w:bookmarkStart w:id="28" w:name="_Toc354590106"/>
      <w:bookmarkEnd w:id="26"/>
      <w:bookmarkEnd w:id="27"/>
      <w:bookmarkEnd w:id="28"/>
    </w:p>
    <w:sectPr w:rsidR="00234E84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2B01" w:rsidRDefault="00AC2B01" w:rsidP="006A1124">
      <w:pPr>
        <w:spacing w:after="0"/>
      </w:pPr>
      <w:r>
        <w:separator/>
      </w:r>
    </w:p>
  </w:endnote>
  <w:endnote w:type="continuationSeparator" w:id="0">
    <w:p w:rsidR="00AC2B01" w:rsidRDefault="00AC2B01" w:rsidP="006A112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2B01" w:rsidRDefault="00AC2B01" w:rsidP="006A1124">
      <w:pPr>
        <w:spacing w:after="0"/>
      </w:pPr>
      <w:r>
        <w:separator/>
      </w:r>
    </w:p>
  </w:footnote>
  <w:footnote w:type="continuationSeparator" w:id="0">
    <w:p w:rsidR="00AC2B01" w:rsidRDefault="00AC2B01" w:rsidP="006A112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57813"/>
    <w:multiLevelType w:val="hybridMultilevel"/>
    <w:tmpl w:val="6478DE9A"/>
    <w:lvl w:ilvl="0" w:tplc="38D2250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8AE14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0CB4F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B6E11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DCE8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FCDF2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EAA1B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A47C9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DC0CC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14177E"/>
    <w:multiLevelType w:val="hybridMultilevel"/>
    <w:tmpl w:val="D9FAC70E"/>
    <w:lvl w:ilvl="0" w:tplc="0C7EAA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949C64">
      <w:start w:val="9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E493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5ABA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DC6C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8E7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7EA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5E1D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645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stylePaneFormatFilter w:val="3F01"/>
  <w:trackRevisions/>
  <w:defaultTabStop w:val="720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40D1"/>
    <w:rsid w:val="00012CAF"/>
    <w:rsid w:val="0001632B"/>
    <w:rsid w:val="00016B19"/>
    <w:rsid w:val="000178B9"/>
    <w:rsid w:val="00020694"/>
    <w:rsid w:val="0002503B"/>
    <w:rsid w:val="00026C30"/>
    <w:rsid w:val="00027666"/>
    <w:rsid w:val="00033242"/>
    <w:rsid w:val="00037344"/>
    <w:rsid w:val="00044844"/>
    <w:rsid w:val="00050B3B"/>
    <w:rsid w:val="0005162F"/>
    <w:rsid w:val="00052162"/>
    <w:rsid w:val="0005547C"/>
    <w:rsid w:val="00057570"/>
    <w:rsid w:val="000606D8"/>
    <w:rsid w:val="0006096B"/>
    <w:rsid w:val="0007544E"/>
    <w:rsid w:val="00076C0B"/>
    <w:rsid w:val="000803CD"/>
    <w:rsid w:val="000808C9"/>
    <w:rsid w:val="0008107A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6B42"/>
    <w:rsid w:val="00125869"/>
    <w:rsid w:val="00136428"/>
    <w:rsid w:val="00142FCD"/>
    <w:rsid w:val="0014797A"/>
    <w:rsid w:val="00153900"/>
    <w:rsid w:val="00153F82"/>
    <w:rsid w:val="00154695"/>
    <w:rsid w:val="00156032"/>
    <w:rsid w:val="00161FC0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5EEE"/>
    <w:rsid w:val="001B0982"/>
    <w:rsid w:val="001B461C"/>
    <w:rsid w:val="001C04FF"/>
    <w:rsid w:val="001C6726"/>
    <w:rsid w:val="001D51FF"/>
    <w:rsid w:val="001D634E"/>
    <w:rsid w:val="001D6833"/>
    <w:rsid w:val="001E5A5F"/>
    <w:rsid w:val="001F2079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0346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17CA"/>
    <w:rsid w:val="00273232"/>
    <w:rsid w:val="00284B29"/>
    <w:rsid w:val="002878F2"/>
    <w:rsid w:val="002910C0"/>
    <w:rsid w:val="0029512D"/>
    <w:rsid w:val="0029781B"/>
    <w:rsid w:val="002A6978"/>
    <w:rsid w:val="002A6A22"/>
    <w:rsid w:val="002B30DC"/>
    <w:rsid w:val="002B615B"/>
    <w:rsid w:val="002B66B5"/>
    <w:rsid w:val="002C3678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17937"/>
    <w:rsid w:val="00320CD1"/>
    <w:rsid w:val="003220E1"/>
    <w:rsid w:val="0032231C"/>
    <w:rsid w:val="003231A7"/>
    <w:rsid w:val="00324A19"/>
    <w:rsid w:val="00326493"/>
    <w:rsid w:val="00327C11"/>
    <w:rsid w:val="00340530"/>
    <w:rsid w:val="0034182D"/>
    <w:rsid w:val="003549BD"/>
    <w:rsid w:val="00354CCC"/>
    <w:rsid w:val="00356467"/>
    <w:rsid w:val="00361FE3"/>
    <w:rsid w:val="003705CD"/>
    <w:rsid w:val="0037431F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133D4"/>
    <w:rsid w:val="00413DDF"/>
    <w:rsid w:val="00414451"/>
    <w:rsid w:val="004172A3"/>
    <w:rsid w:val="0041754D"/>
    <w:rsid w:val="00417A12"/>
    <w:rsid w:val="00423170"/>
    <w:rsid w:val="004331B3"/>
    <w:rsid w:val="00433754"/>
    <w:rsid w:val="00434D9A"/>
    <w:rsid w:val="004356DD"/>
    <w:rsid w:val="0044190E"/>
    <w:rsid w:val="004532B3"/>
    <w:rsid w:val="0045332A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A416B"/>
    <w:rsid w:val="004B044F"/>
    <w:rsid w:val="004B167C"/>
    <w:rsid w:val="004B298D"/>
    <w:rsid w:val="004B3555"/>
    <w:rsid w:val="004C1132"/>
    <w:rsid w:val="004C20AA"/>
    <w:rsid w:val="004C214E"/>
    <w:rsid w:val="004C382E"/>
    <w:rsid w:val="004C4D02"/>
    <w:rsid w:val="004D4150"/>
    <w:rsid w:val="004D7B0B"/>
    <w:rsid w:val="004E211B"/>
    <w:rsid w:val="004E3252"/>
    <w:rsid w:val="004F52BB"/>
    <w:rsid w:val="0052645D"/>
    <w:rsid w:val="00530E7F"/>
    <w:rsid w:val="00541787"/>
    <w:rsid w:val="00541925"/>
    <w:rsid w:val="00550E1A"/>
    <w:rsid w:val="00551668"/>
    <w:rsid w:val="00553BBE"/>
    <w:rsid w:val="00556BEB"/>
    <w:rsid w:val="00562020"/>
    <w:rsid w:val="005651D4"/>
    <w:rsid w:val="005677FF"/>
    <w:rsid w:val="00570264"/>
    <w:rsid w:val="00580A53"/>
    <w:rsid w:val="00581388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1A5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24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588F"/>
    <w:rsid w:val="007961BA"/>
    <w:rsid w:val="007A440E"/>
    <w:rsid w:val="007B56A9"/>
    <w:rsid w:val="007C3D8E"/>
    <w:rsid w:val="007C76E6"/>
    <w:rsid w:val="007D298D"/>
    <w:rsid w:val="007D424E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278E1"/>
    <w:rsid w:val="008319D1"/>
    <w:rsid w:val="00831BBD"/>
    <w:rsid w:val="00834E2C"/>
    <w:rsid w:val="008351D0"/>
    <w:rsid w:val="0083590A"/>
    <w:rsid w:val="0084263A"/>
    <w:rsid w:val="00842D24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87B7F"/>
    <w:rsid w:val="00890A6C"/>
    <w:rsid w:val="0089183A"/>
    <w:rsid w:val="008A64B8"/>
    <w:rsid w:val="008B0126"/>
    <w:rsid w:val="008B04AF"/>
    <w:rsid w:val="008B1A9F"/>
    <w:rsid w:val="008B2C0D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57623"/>
    <w:rsid w:val="00960F0F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0265"/>
    <w:rsid w:val="00A36F97"/>
    <w:rsid w:val="00A40CE8"/>
    <w:rsid w:val="00A41B55"/>
    <w:rsid w:val="00A45CBF"/>
    <w:rsid w:val="00A473BD"/>
    <w:rsid w:val="00A521F3"/>
    <w:rsid w:val="00A6003E"/>
    <w:rsid w:val="00A65D23"/>
    <w:rsid w:val="00A71F0F"/>
    <w:rsid w:val="00A71F69"/>
    <w:rsid w:val="00A801CC"/>
    <w:rsid w:val="00A82DDD"/>
    <w:rsid w:val="00A868BB"/>
    <w:rsid w:val="00A9054D"/>
    <w:rsid w:val="00A93A44"/>
    <w:rsid w:val="00AA0C0A"/>
    <w:rsid w:val="00AA7011"/>
    <w:rsid w:val="00AA75BA"/>
    <w:rsid w:val="00AC0DF5"/>
    <w:rsid w:val="00AC2B01"/>
    <w:rsid w:val="00AC4BDB"/>
    <w:rsid w:val="00AD0317"/>
    <w:rsid w:val="00AE04BB"/>
    <w:rsid w:val="00AE2FD4"/>
    <w:rsid w:val="00AF5B15"/>
    <w:rsid w:val="00B004F3"/>
    <w:rsid w:val="00B00980"/>
    <w:rsid w:val="00B03D32"/>
    <w:rsid w:val="00B04972"/>
    <w:rsid w:val="00B04FAD"/>
    <w:rsid w:val="00B2164E"/>
    <w:rsid w:val="00B24F85"/>
    <w:rsid w:val="00B25BCA"/>
    <w:rsid w:val="00B31422"/>
    <w:rsid w:val="00B323C3"/>
    <w:rsid w:val="00B3277B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4371"/>
    <w:rsid w:val="00B54DEA"/>
    <w:rsid w:val="00B720C9"/>
    <w:rsid w:val="00B8046D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5496"/>
    <w:rsid w:val="00BF625B"/>
    <w:rsid w:val="00C03DF7"/>
    <w:rsid w:val="00C21E57"/>
    <w:rsid w:val="00C22622"/>
    <w:rsid w:val="00C2305B"/>
    <w:rsid w:val="00C25121"/>
    <w:rsid w:val="00C30F9B"/>
    <w:rsid w:val="00C401B2"/>
    <w:rsid w:val="00C60866"/>
    <w:rsid w:val="00C616BB"/>
    <w:rsid w:val="00C62347"/>
    <w:rsid w:val="00C71989"/>
    <w:rsid w:val="00C75A90"/>
    <w:rsid w:val="00C75C8E"/>
    <w:rsid w:val="00C7604D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D08EA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CF6456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56EE9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128"/>
    <w:rsid w:val="00DD0E74"/>
    <w:rsid w:val="00DD2171"/>
    <w:rsid w:val="00DE63F5"/>
    <w:rsid w:val="00DF1E25"/>
    <w:rsid w:val="00DF26F8"/>
    <w:rsid w:val="00DF5361"/>
    <w:rsid w:val="00E04B08"/>
    <w:rsid w:val="00E04DFC"/>
    <w:rsid w:val="00E055CD"/>
    <w:rsid w:val="00E06C59"/>
    <w:rsid w:val="00E11EE2"/>
    <w:rsid w:val="00E165D9"/>
    <w:rsid w:val="00E17295"/>
    <w:rsid w:val="00E2078D"/>
    <w:rsid w:val="00E2138F"/>
    <w:rsid w:val="00E2311B"/>
    <w:rsid w:val="00E3014F"/>
    <w:rsid w:val="00E3765C"/>
    <w:rsid w:val="00E40B50"/>
    <w:rsid w:val="00E50082"/>
    <w:rsid w:val="00E71981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E0B17"/>
    <w:rsid w:val="00EE16B6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11B6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90BA4"/>
    <w:rsid w:val="00FA1BD5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51FF"/>
    <w:rsid w:val="00FF56D2"/>
    <w:rsid w:val="00FF6604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link w:val="1Char"/>
    <w:qFormat/>
    <w:rsid w:val="00161FC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2Char">
    <w:name w:val="标题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styleId="a5">
    <w:name w:val="header"/>
    <w:basedOn w:val="a"/>
    <w:link w:val="Char"/>
    <w:rsid w:val="006A11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6A1124"/>
    <w:rPr>
      <w:rFonts w:eastAsia="Times New Roman"/>
      <w:sz w:val="18"/>
      <w:szCs w:val="18"/>
      <w:lang w:val="en-GB" w:eastAsia="en-US"/>
    </w:rPr>
  </w:style>
  <w:style w:type="paragraph" w:styleId="a6">
    <w:name w:val="footer"/>
    <w:basedOn w:val="a"/>
    <w:link w:val="Char0"/>
    <w:rsid w:val="006A112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6A1124"/>
    <w:rPr>
      <w:rFonts w:eastAsia="Times New Roman"/>
      <w:sz w:val="18"/>
      <w:szCs w:val="18"/>
      <w:lang w:val="en-GB" w:eastAsia="en-US"/>
    </w:rPr>
  </w:style>
  <w:style w:type="character" w:styleId="a7">
    <w:name w:val="Hyperlink"/>
    <w:basedOn w:val="a0"/>
    <w:rsid w:val="006A1124"/>
    <w:rPr>
      <w:color w:val="0000FF"/>
      <w:u w:val="single"/>
    </w:rPr>
  </w:style>
  <w:style w:type="character" w:customStyle="1" w:styleId="1Char">
    <w:name w:val="标题 1 Char"/>
    <w:basedOn w:val="a0"/>
    <w:link w:val="1"/>
    <w:rsid w:val="00161FC0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NO">
    <w:name w:val="NO"/>
    <w:basedOn w:val="a"/>
    <w:link w:val="NOChar"/>
    <w:rsid w:val="00161FC0"/>
    <w:pPr>
      <w:keepLines/>
      <w:ind w:left="1135" w:hanging="851"/>
    </w:pPr>
    <w:rPr>
      <w:rFonts w:eastAsia="SimSun"/>
    </w:rPr>
  </w:style>
  <w:style w:type="character" w:styleId="a8">
    <w:name w:val="annotation reference"/>
    <w:rsid w:val="00161FC0"/>
    <w:rPr>
      <w:sz w:val="16"/>
    </w:rPr>
  </w:style>
  <w:style w:type="paragraph" w:customStyle="1" w:styleId="Guidance">
    <w:name w:val="Guidance"/>
    <w:basedOn w:val="a"/>
    <w:rsid w:val="00161FC0"/>
    <w:rPr>
      <w:rFonts w:eastAsia="SimSun"/>
      <w:i/>
      <w:color w:val="0000FF"/>
    </w:rPr>
  </w:style>
  <w:style w:type="paragraph" w:styleId="a9">
    <w:name w:val="annotation text"/>
    <w:basedOn w:val="a"/>
    <w:link w:val="Char1"/>
    <w:rsid w:val="00161FC0"/>
    <w:rPr>
      <w:rFonts w:eastAsia="SimSun"/>
    </w:rPr>
  </w:style>
  <w:style w:type="character" w:customStyle="1" w:styleId="Char1">
    <w:name w:val="批注文字 Char"/>
    <w:basedOn w:val="a0"/>
    <w:link w:val="a9"/>
    <w:rsid w:val="00161FC0"/>
    <w:rPr>
      <w:rFonts w:eastAsia="SimSun"/>
      <w:lang w:val="en-GB" w:eastAsia="en-US"/>
    </w:rPr>
  </w:style>
  <w:style w:type="character" w:customStyle="1" w:styleId="NOChar">
    <w:name w:val="NO Char"/>
    <w:link w:val="NO"/>
    <w:rsid w:val="00161FC0"/>
    <w:rPr>
      <w:rFonts w:eastAsia="SimSun"/>
      <w:lang w:val="en-GB" w:eastAsia="en-US"/>
    </w:rPr>
  </w:style>
  <w:style w:type="paragraph" w:styleId="aa">
    <w:name w:val="Balloon Text"/>
    <w:basedOn w:val="a"/>
    <w:link w:val="Char2"/>
    <w:rsid w:val="00161FC0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a"/>
    <w:rsid w:val="00161FC0"/>
    <w:rPr>
      <w:rFonts w:eastAsia="Times New Roman"/>
      <w:sz w:val="18"/>
      <w:szCs w:val="18"/>
      <w:lang w:val="en-GB" w:eastAsia="en-US"/>
    </w:rPr>
  </w:style>
  <w:style w:type="character" w:customStyle="1" w:styleId="apple-converted-space">
    <w:name w:val="apple-converted-space"/>
    <w:basedOn w:val="a0"/>
    <w:rsid w:val="00413DDF"/>
  </w:style>
  <w:style w:type="paragraph" w:styleId="ab">
    <w:name w:val="List Paragraph"/>
    <w:basedOn w:val="a"/>
    <w:uiPriority w:val="34"/>
    <w:qFormat/>
    <w:rsid w:val="00E71981"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ac">
    <w:name w:val="annotation subject"/>
    <w:basedOn w:val="a9"/>
    <w:next w:val="a9"/>
    <w:link w:val="Char3"/>
    <w:rsid w:val="004B167C"/>
    <w:rPr>
      <w:rFonts w:eastAsia="Times New Roman"/>
      <w:b/>
      <w:bCs/>
    </w:rPr>
  </w:style>
  <w:style w:type="character" w:customStyle="1" w:styleId="Char3">
    <w:name w:val="批注主题 Char"/>
    <w:basedOn w:val="Char1"/>
    <w:link w:val="ac"/>
    <w:rsid w:val="004B167C"/>
    <w:rPr>
      <w:rFonts w:eastAsia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2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9722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6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169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206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0653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xiaxu.bri@chinatelecom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2028</CharactersWithSpaces>
  <SharedDoc>false</SharedDoc>
  <HLinks>
    <vt:vector size="6" baseType="variant">
      <vt:variant>
        <vt:i4>4259892</vt:i4>
      </vt:variant>
      <vt:variant>
        <vt:i4>0</vt:i4>
      </vt:variant>
      <vt:variant>
        <vt:i4>0</vt:i4>
      </vt:variant>
      <vt:variant>
        <vt:i4>5</vt:i4>
      </vt:variant>
      <vt:variant>
        <vt:lpwstr>mailto:xiaxu.bri@chinatelecom.cn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xiaxu</cp:lastModifiedBy>
  <cp:revision>3</cp:revision>
  <dcterms:created xsi:type="dcterms:W3CDTF">2017-02-17T05:23:00Z</dcterms:created>
  <dcterms:modified xsi:type="dcterms:W3CDTF">2017-02-17T05:24:00Z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1487221257</vt:lpwstr>
  </property>
</Properties>
</file>